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bookmarkStart w:id="0" w:name="OLE_LINK33"/>
      <w:bookmarkStart w:id="1" w:name="OLE_LINK34"/>
      <w:r w:rsidRPr="009B494D">
        <w:rPr>
          <w:b/>
          <w:i/>
          <w:sz w:val="24"/>
        </w:rPr>
        <w:t>R5-246</w:t>
      </w:r>
      <w:r w:rsidR="006E6EAA">
        <w:rPr>
          <w:b/>
          <w:i/>
          <w:sz w:val="24"/>
        </w:rPr>
        <w:t>xxx</w:t>
      </w:r>
      <w:bookmarkEnd w:id="0"/>
      <w:bookmarkEnd w:id="1"/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462F68" w:rsidP="006E6E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C5872">
                <w:rPr>
                  <w:b/>
                  <w:sz w:val="28"/>
                </w:rPr>
                <w:t>38.5</w:t>
              </w:r>
              <w:r w:rsidR="006E6EAA">
                <w:rPr>
                  <w:b/>
                  <w:sz w:val="28"/>
                </w:rPr>
                <w:t>08-2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E67092" w:rsidP="006E6EA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proofErr w:type="spellStart"/>
            <w:r w:rsidR="006E6EAA"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462F6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C587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462F6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E461E">
                <w:rPr>
                  <w:b/>
                  <w:sz w:val="28"/>
                </w:rPr>
                <w:t>18.0</w:t>
              </w:r>
              <w:r w:rsidR="002C58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62F68" w:rsidP="006E6EAA">
            <w:pPr>
              <w:pStyle w:val="CRCoverPage"/>
              <w:spacing w:after="0"/>
              <w:ind w:left="100"/>
            </w:pPr>
            <w:fldSimple w:instr=" DOCPROPERTY  CrTitle  \* MERGEFORMAT ">
              <w:r w:rsidR="002C5872">
                <w:t xml:space="preserve">Add </w:t>
              </w:r>
              <w:r w:rsidR="006E6EAA">
                <w:t>extra PICS for R18 MUSIM test cases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62F68">
            <w:pPr>
              <w:pStyle w:val="CRCoverPage"/>
              <w:spacing w:after="0"/>
              <w:ind w:left="100"/>
            </w:pPr>
            <w:fldSimple w:instr=" DOCPROPERTY  SourceIfWg  \* MERGEFORMAT ">
              <w:r w:rsidR="002C5872"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C408B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C5872"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462F68" w:rsidP="006E6EAA">
            <w:pPr>
              <w:pStyle w:val="CRCoverPage"/>
              <w:spacing w:after="0"/>
              <w:ind w:left="100"/>
            </w:pPr>
            <w:fldSimple w:instr=" DOCPROPERTY  ResDate  \* MERGEFORMAT ">
              <w:r w:rsidR="002C5872">
                <w:t>2024-</w:t>
              </w:r>
              <w:r w:rsidR="00050006">
                <w:t>11</w:t>
              </w:r>
              <w:r w:rsidR="002C5872">
                <w:t>-</w:t>
              </w:r>
              <w:r w:rsidR="006E6EAA">
                <w:t>20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462F6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C587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462F68">
            <w:pPr>
              <w:pStyle w:val="CRCoverPage"/>
              <w:spacing w:after="0"/>
              <w:ind w:left="100"/>
            </w:pPr>
            <w:fldSimple w:instr=" DOCPROPERTY  Release  \* MERGEFORMAT ">
              <w:r w:rsidR="002C5872"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 w:rsidP="00C32D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</w:t>
            </w:r>
            <w:r w:rsidR="009C4ED0">
              <w:rPr>
                <w:lang w:eastAsia="zh-CN"/>
              </w:rPr>
              <w:t xml:space="preserve">extra PICS for R18 MUSIM test cases to make sure the UE will execute the </w:t>
            </w:r>
            <w:proofErr w:type="spellStart"/>
            <w:r w:rsidR="009C4ED0">
              <w:rPr>
                <w:lang w:eastAsia="zh-CN"/>
              </w:rPr>
              <w:t>delicated</w:t>
            </w:r>
            <w:proofErr w:type="spellEnd"/>
            <w:r w:rsidR="009C4ED0" w:rsidRPr="009C4ED0">
              <w:rPr>
                <w:lang w:eastAsia="zh-CN"/>
              </w:rPr>
              <w:t xml:space="preserve"> </w:t>
            </w:r>
            <w:r w:rsidR="00C32D1D">
              <w:rPr>
                <w:lang w:eastAsia="zh-CN"/>
              </w:rPr>
              <w:t>test procedure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C32D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Two extra PICS were added for R18 MUSIM test cases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02CAC">
            <w:pPr>
              <w:pStyle w:val="CRCoverPage"/>
              <w:spacing w:after="0"/>
              <w:ind w:left="100"/>
            </w:pPr>
            <w:r w:rsidRPr="0056122D">
              <w:rPr>
                <w:rFonts w:eastAsia="宋体"/>
                <w:lang w:eastAsia="zh-CN"/>
              </w:rPr>
              <w:t>A.4.3.13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9B49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0529B8" w:rsidRDefault="003B5DD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C32D1D" w:rsidRPr="0056122D" w:rsidRDefault="00C32D1D" w:rsidP="00C32D1D">
      <w:pPr>
        <w:pStyle w:val="3"/>
        <w:rPr>
          <w:rFonts w:eastAsia="宋体"/>
          <w:lang w:eastAsia="zh-CN"/>
        </w:rPr>
      </w:pPr>
      <w:bookmarkStart w:id="3" w:name="_Toc114916381"/>
      <w:bookmarkStart w:id="4" w:name="_Toc177026791"/>
      <w:r w:rsidRPr="0056122D">
        <w:rPr>
          <w:rFonts w:eastAsia="宋体"/>
          <w:lang w:eastAsia="zh-CN"/>
        </w:rPr>
        <w:t>A.4.3.13</w:t>
      </w:r>
      <w:r w:rsidRPr="0056122D">
        <w:rPr>
          <w:rFonts w:eastAsia="宋体"/>
          <w:lang w:eastAsia="zh-CN"/>
        </w:rPr>
        <w:tab/>
        <w:t>Multi-SIM Capabilities</w:t>
      </w:r>
      <w:bookmarkEnd w:id="3"/>
      <w:bookmarkEnd w:id="4"/>
    </w:p>
    <w:p w:rsidR="00C32D1D" w:rsidRPr="0056122D" w:rsidRDefault="00C32D1D" w:rsidP="00C32D1D">
      <w:pPr>
        <w:pStyle w:val="TH"/>
        <w:rPr>
          <w:rFonts w:eastAsia="宋体"/>
          <w:lang w:eastAsia="zh-CN"/>
        </w:rPr>
      </w:pPr>
      <w:r w:rsidRPr="0056122D">
        <w:rPr>
          <w:rFonts w:eastAsia="宋体"/>
          <w:lang w:eastAsia="zh-CN"/>
        </w:rPr>
        <w:t>Table A.4.3.13-1: Multi-SIM Capabilities</w:t>
      </w:r>
    </w:p>
    <w:tbl>
      <w:tblPr>
        <w:tblW w:w="4987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03"/>
        <w:gridCol w:w="3102"/>
        <w:gridCol w:w="643"/>
        <w:gridCol w:w="669"/>
        <w:gridCol w:w="2595"/>
        <w:gridCol w:w="283"/>
        <w:gridCol w:w="1047"/>
        <w:gridCol w:w="884"/>
      </w:tblGrid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lastRenderedPageBreak/>
              <w:t>Item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UE Multi-SIM Capabilities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Ref.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Release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Mnemonic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Comments</w:t>
            </w: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1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lang w:eastAsia="zh-CN"/>
              </w:rPr>
              <w:t>Support one or more Multi-SIM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lang w:eastAsia="zh-CN"/>
              </w:rPr>
              <w:t>pc_5GC_MUSIM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2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N1 NAS signalling connection release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pc_5GC_MUSIM_NCR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3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Paging indication for voice services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pc_5GC_MUSIM_PIV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4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Reject paging request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pc_5GC_MUSIM_RPR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</w:t>
            </w:r>
            <w:r w:rsidRPr="0056122D">
              <w:rPr>
                <w:rFonts w:eastAsia="宋体"/>
                <w:lang w:eastAsia="zh-CN"/>
              </w:rPr>
              <w:t xml:space="preserve"> Multi-SIM</w:t>
            </w:r>
            <w:r w:rsidRPr="0056122D">
              <w:t xml:space="preserve"> Paging restriction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pc_5GC_MUSIM_PR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 xml:space="preserve">A UE support </w:t>
            </w:r>
            <w:proofErr w:type="spellStart"/>
            <w:r w:rsidRPr="0056122D">
              <w:rPr>
                <w:rFonts w:eastAsia="宋体"/>
                <w:lang w:eastAsia="zh-CN"/>
              </w:rPr>
              <w:t>Pging</w:t>
            </w:r>
            <w:proofErr w:type="spellEnd"/>
            <w:r w:rsidRPr="0056122D">
              <w:rPr>
                <w:rFonts w:eastAsia="宋体"/>
                <w:lang w:eastAsia="zh-CN"/>
              </w:rPr>
              <w:t xml:space="preserve"> restriction shall support:</w:t>
            </w:r>
          </w:p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 xml:space="preserve"> </w:t>
            </w:r>
            <w:r w:rsidRPr="0056122D">
              <w:t xml:space="preserve">- </w:t>
            </w:r>
            <w:r w:rsidRPr="0056122D">
              <w:rPr>
                <w:rFonts w:eastAsia="宋体"/>
                <w:lang w:eastAsia="zh-CN"/>
              </w:rPr>
              <w:t>N1 NAS signalling connection release or</w:t>
            </w:r>
          </w:p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 xml:space="preserve"> </w:t>
            </w:r>
            <w:r w:rsidRPr="0056122D">
              <w:t>-</w:t>
            </w:r>
            <w:r w:rsidRPr="0056122D">
              <w:rPr>
                <w:rFonts w:eastAsia="宋体"/>
                <w:lang w:eastAsia="zh-CN"/>
              </w:rPr>
              <w:t xml:space="preserve"> Reject paging request or</w:t>
            </w:r>
          </w:p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- both of them</w:t>
            </w: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MUSIM gap preference and related MUSIM gap configuration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pc_musim_GapPreference_r17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UE supporting this feature supports 3 periodic gaps and 1 aperiodic gap.</w:t>
            </w: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7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indication of leaving RRC_CONNECTED state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pc_musimLeaveConnected_r17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of MUSIM test function SET MUSIM UAI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38.509, 5.13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proofErr w:type="spellStart"/>
            <w:r w:rsidRPr="0056122D">
              <w:rPr>
                <w:lang w:eastAsia="zh-CN"/>
              </w:rPr>
              <w:t>pc_Set_MUSIM_UAI_Info_NR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E00028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temporary capability restriction and capability restriction indication as specified in TS 38.331 [9]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pc_musim_CapabilityRestriction_r18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E00028">
        <w:trPr>
          <w:cantSplit/>
          <w:jc w:val="center"/>
          <w:ins w:id="5" w:author="赵静" w:date="2024-11-20T07:55:00Z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C32D1D" w:rsidRDefault="00E00028" w:rsidP="00E00028">
            <w:pPr>
              <w:pStyle w:val="TAC"/>
              <w:rPr>
                <w:ins w:id="6" w:author="赵静" w:date="2024-11-20T07:55:00Z"/>
                <w:rFonts w:eastAsia="宋体"/>
                <w:lang w:eastAsia="zh-CN"/>
              </w:rPr>
            </w:pPr>
            <w:ins w:id="7" w:author="赵静" w:date="2024-11-20T07:5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0028" w:rsidRPr="0056122D" w:rsidRDefault="002D294C" w:rsidP="002D294C">
            <w:pPr>
              <w:pStyle w:val="TAL"/>
              <w:rPr>
                <w:ins w:id="8" w:author="赵静" w:date="2024-11-20T07:55:00Z"/>
                <w:rFonts w:eastAsia="宋体"/>
                <w:lang w:eastAsia="zh-CN"/>
              </w:rPr>
            </w:pPr>
            <w:ins w:id="9" w:author="赵静" w:date="2024-11-20T20:26:00Z">
              <w:r>
                <w:rPr>
                  <w:rFonts w:eastAsia="宋体"/>
                  <w:bCs/>
                  <w:lang w:eastAsia="zh-CN"/>
                </w:rPr>
                <w:t>I</w:t>
              </w:r>
            </w:ins>
            <w:ins w:id="10" w:author="赵静" w:date="2024-11-20T20:25:00Z">
              <w:r w:rsidRPr="002D294C">
                <w:rPr>
                  <w:rFonts w:eastAsia="宋体"/>
                  <w:bCs/>
                  <w:lang w:eastAsia="zh-CN"/>
                </w:rPr>
                <w:t xml:space="preserve">ndicate to the Network A that its capabilities are temporarily restricted in </w:t>
              </w:r>
              <w:proofErr w:type="spellStart"/>
              <w:r w:rsidRPr="002D294C">
                <w:rPr>
                  <w:rFonts w:eastAsia="宋体"/>
                  <w:bCs/>
                  <w:lang w:eastAsia="zh-CN"/>
                </w:rPr>
                <w:t>RRCSetupComplete</w:t>
              </w:r>
              <w:proofErr w:type="spellEnd"/>
              <w:r w:rsidRPr="002D294C">
                <w:rPr>
                  <w:rFonts w:eastAsia="宋体"/>
                  <w:bCs/>
                  <w:lang w:eastAsia="zh-CN"/>
                </w:rPr>
                <w:t>/</w:t>
              </w:r>
              <w:proofErr w:type="spellStart"/>
              <w:r w:rsidRPr="002D294C">
                <w:rPr>
                  <w:rFonts w:eastAsia="宋体"/>
                  <w:bCs/>
                  <w:lang w:eastAsia="zh-CN"/>
                </w:rPr>
                <w:t>RRCResumeComplete</w:t>
              </w:r>
              <w:proofErr w:type="spellEnd"/>
              <w:r w:rsidRPr="002D294C">
                <w:rPr>
                  <w:rFonts w:eastAsia="宋体"/>
                  <w:bCs/>
                  <w:lang w:eastAsia="zh-CN"/>
                </w:rPr>
                <w:t xml:space="preserve"> message whil</w:t>
              </w:r>
              <w:r>
                <w:rPr>
                  <w:rFonts w:eastAsia="宋体"/>
                  <w:bCs/>
                  <w:lang w:eastAsia="zh-CN"/>
                </w:rPr>
                <w:t>e the</w:t>
              </w:r>
            </w:ins>
            <w:ins w:id="11" w:author="赵静" w:date="2024-11-20T20:26:00Z">
              <w:r>
                <w:rPr>
                  <w:rFonts w:eastAsia="宋体"/>
                  <w:bCs/>
                  <w:lang w:eastAsia="zh-CN"/>
                </w:rPr>
                <w:t xml:space="preserve"> UE </w:t>
              </w:r>
            </w:ins>
            <w:ins w:id="12" w:author="赵静" w:date="2024-11-20T20:25:00Z">
              <w:r w:rsidRPr="002D294C">
                <w:rPr>
                  <w:rFonts w:eastAsia="宋体"/>
                  <w:bCs/>
                  <w:lang w:eastAsia="zh-CN"/>
                </w:rPr>
                <w:t>is already in RRC_CONNECTED state in Network B.</w:t>
              </w:r>
            </w:ins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L"/>
              <w:rPr>
                <w:ins w:id="13" w:author="赵静" w:date="2024-11-20T08:01:00Z"/>
                <w:rFonts w:eastAsia="宋体"/>
                <w:lang w:eastAsia="zh-CN"/>
              </w:rPr>
            </w:pPr>
            <w:ins w:id="14" w:author="赵静" w:date="2024-11-20T08:0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8.331</w:t>
              </w:r>
            </w:ins>
          </w:p>
          <w:p w:rsidR="00E00028" w:rsidRPr="00E00028" w:rsidRDefault="00E00028" w:rsidP="00E00028">
            <w:pPr>
              <w:pStyle w:val="TAL"/>
              <w:rPr>
                <w:ins w:id="15" w:author="赵静" w:date="2024-11-20T07:55:00Z"/>
                <w:rFonts w:eastAsia="宋体"/>
                <w:lang w:eastAsia="zh-CN"/>
              </w:rPr>
            </w:pPr>
            <w:ins w:id="16" w:author="赵静" w:date="2024-11-20T08:01:00Z">
              <w:r>
                <w:t>5.3.13.4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17" w:author="赵静" w:date="2024-11-20T07:55:00Z"/>
                <w:rFonts w:eastAsia="宋体"/>
                <w:lang w:eastAsia="zh-CN"/>
              </w:rPr>
            </w:pPr>
            <w:ins w:id="18" w:author="赵静" w:date="2024-11-20T08:02:00Z">
              <w:r>
                <w:rPr>
                  <w:rFonts w:eastAsia="宋体"/>
                  <w:lang w:eastAsia="zh-CN"/>
                </w:rPr>
                <w:t>Rel-18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19" w:author="赵静" w:date="2024-11-20T07:55:00Z"/>
                <w:lang w:eastAsia="zh-CN"/>
              </w:rPr>
            </w:pPr>
            <w:proofErr w:type="spellStart"/>
            <w:ins w:id="20" w:author="赵静" w:date="2024-11-20T08:02:00Z">
              <w:r w:rsidRPr="0056122D">
                <w:rPr>
                  <w:lang w:eastAsia="zh-CN"/>
                </w:rPr>
                <w:t>pc_musim_</w:t>
              </w:r>
            </w:ins>
            <w:ins w:id="21" w:author="赵静" w:date="2024-11-20T08:04:00Z">
              <w:r>
                <w:t>CapRestrictionInd</w:t>
              </w:r>
              <w:proofErr w:type="spellEnd"/>
              <w:r w:rsidRPr="0056122D">
                <w:rPr>
                  <w:lang w:eastAsia="zh-CN"/>
                </w:rPr>
                <w:t xml:space="preserve"> </w:t>
              </w:r>
            </w:ins>
            <w:ins w:id="22" w:author="赵静" w:date="2024-11-20T08:02:00Z">
              <w:r w:rsidRPr="0056122D">
                <w:rPr>
                  <w:lang w:eastAsia="zh-CN"/>
                </w:rPr>
                <w:t>_r18</w:t>
              </w:r>
            </w:ins>
            <w:bookmarkStart w:id="23" w:name="_GoBack"/>
            <w:bookmarkEnd w:id="23"/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24" w:author="赵静" w:date="2024-11-20T07:55:00Z"/>
                <w:rFonts w:eastAsia="宋体"/>
                <w:lang w:eastAsia="zh-CN"/>
              </w:rPr>
            </w:pPr>
            <w:ins w:id="25" w:author="赵静" w:date="2024-11-20T08:0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26" w:author="赵静" w:date="2024-11-20T07:55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27" w:author="赵静" w:date="2024-11-20T07:55:00Z"/>
                <w:rFonts w:eastAsia="宋体"/>
                <w:lang w:eastAsia="zh-CN"/>
              </w:rPr>
            </w:pPr>
          </w:p>
        </w:tc>
      </w:tr>
      <w:tr w:rsidR="00E00028" w:rsidRPr="0056122D" w:rsidTr="00E00028">
        <w:trPr>
          <w:cantSplit/>
          <w:jc w:val="center"/>
          <w:ins w:id="28" w:author="赵静" w:date="2024-11-20T08:04:00Z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C"/>
              <w:rPr>
                <w:ins w:id="29" w:author="赵静" w:date="2024-11-20T08:04:00Z"/>
                <w:rFonts w:eastAsia="宋体"/>
                <w:lang w:eastAsia="zh-CN"/>
              </w:rPr>
            </w:pPr>
            <w:ins w:id="30" w:author="赵静" w:date="2024-11-20T08:04:00Z">
              <w:r>
                <w:rPr>
                  <w:rFonts w:eastAsia="宋体" w:hint="eastAsia"/>
                  <w:lang w:eastAsia="zh-CN"/>
                </w:rPr>
                <w:lastRenderedPageBreak/>
                <w:t>11</w:t>
              </w:r>
            </w:ins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0028" w:rsidRDefault="00E00028" w:rsidP="00BD49C2">
            <w:pPr>
              <w:pStyle w:val="TAL"/>
              <w:rPr>
                <w:ins w:id="31" w:author="赵静" w:date="2024-11-20T08:04:00Z"/>
                <w:rFonts w:eastAsia="宋体"/>
                <w:lang w:eastAsia="zh-CN"/>
              </w:rPr>
            </w:pPr>
            <w:ins w:id="32" w:author="赵静" w:date="2024-11-20T08:05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ransmit </w:t>
              </w:r>
            </w:ins>
            <w:ins w:id="33" w:author="赵静" w:date="2024-11-20T08:07:00Z">
              <w:r>
                <w:rPr>
                  <w:rFonts w:eastAsia="宋体"/>
                  <w:lang w:eastAsia="zh-CN"/>
                </w:rPr>
                <w:t xml:space="preserve">R18 MUSIM related </w:t>
              </w:r>
            </w:ins>
            <w:proofErr w:type="spellStart"/>
            <w:ins w:id="34" w:author="赵静" w:date="2024-11-20T08:05:00Z">
              <w:r w:rsidRPr="00E00028">
                <w:rPr>
                  <w:rFonts w:eastAsia="宋体"/>
                  <w:lang w:eastAsia="zh-CN"/>
                </w:rPr>
                <w:t>UEAssistanceInformation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message</w:t>
              </w:r>
            </w:ins>
            <w:ins w:id="35" w:author="赵静" w:date="2024-11-20T08:07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36" w:author="赵静" w:date="2024-11-20T20:10:00Z">
              <w:r w:rsidR="00BD49C2">
                <w:rPr>
                  <w:rFonts w:eastAsia="宋体"/>
                  <w:lang w:eastAsia="zh-CN"/>
                </w:rPr>
                <w:t xml:space="preserve">once </w:t>
              </w:r>
            </w:ins>
            <w:ins w:id="37" w:author="赵静" w:date="2024-11-20T08:07:00Z">
              <w:r>
                <w:rPr>
                  <w:rFonts w:eastAsia="宋体"/>
                  <w:lang w:eastAsia="zh-CN"/>
                </w:rPr>
                <w:t>the UE</w:t>
              </w:r>
            </w:ins>
            <w:ins w:id="38" w:author="赵静" w:date="2024-11-20T20:10:00Z">
              <w:r w:rsidR="00BD49C2">
                <w:rPr>
                  <w:rFonts w:eastAsia="宋体"/>
                  <w:lang w:eastAsia="zh-CN"/>
                </w:rPr>
                <w:t xml:space="preserve"> is allowed to do so</w:t>
              </w:r>
            </w:ins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L"/>
              <w:rPr>
                <w:ins w:id="39" w:author="赵静" w:date="2024-11-20T08:08:00Z"/>
                <w:rFonts w:eastAsia="宋体"/>
                <w:lang w:eastAsia="zh-CN"/>
              </w:rPr>
            </w:pPr>
            <w:ins w:id="40" w:author="赵静" w:date="2024-11-20T08:08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8.331</w:t>
              </w:r>
            </w:ins>
          </w:p>
          <w:p w:rsidR="00E00028" w:rsidRDefault="00E00028" w:rsidP="00E00028">
            <w:pPr>
              <w:pStyle w:val="TAL"/>
              <w:rPr>
                <w:ins w:id="41" w:author="赵静" w:date="2024-11-20T08:04:00Z"/>
                <w:rFonts w:eastAsia="宋体"/>
                <w:lang w:eastAsia="zh-CN"/>
              </w:rPr>
            </w:pPr>
            <w:ins w:id="42" w:author="赵静" w:date="2024-11-20T08:08:00Z">
              <w:r w:rsidRPr="00276B19">
                <w:rPr>
                  <w:lang w:eastAsia="zh-CN"/>
                </w:rPr>
                <w:t>5.</w:t>
              </w:r>
              <w:r>
                <w:rPr>
                  <w:rFonts w:hint="eastAsia"/>
                  <w:lang w:eastAsia="zh-CN"/>
                </w:rPr>
                <w:t>7</w:t>
              </w:r>
              <w:r w:rsidRPr="00276B19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4</w:t>
              </w:r>
              <w:r w:rsidRPr="00276B19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L"/>
              <w:rPr>
                <w:ins w:id="43" w:author="赵静" w:date="2024-11-20T08:04:00Z"/>
                <w:rFonts w:eastAsia="宋体"/>
                <w:lang w:eastAsia="zh-CN"/>
              </w:rPr>
            </w:pPr>
            <w:ins w:id="44" w:author="赵静" w:date="2024-11-20T08:08:00Z">
              <w:r>
                <w:rPr>
                  <w:rFonts w:eastAsia="宋体" w:hint="eastAsia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el-1</w:t>
              </w:r>
            </w:ins>
            <w:ins w:id="45" w:author="赵静" w:date="2024-11-20T08:09:00Z">
              <w:r w:rsidR="006F4AA6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E00028" w:rsidRDefault="00E00028" w:rsidP="00E00028">
            <w:pPr>
              <w:pStyle w:val="TAL"/>
              <w:rPr>
                <w:ins w:id="46" w:author="赵静" w:date="2024-11-20T08:04:00Z"/>
                <w:rFonts w:eastAsia="宋体"/>
                <w:lang w:eastAsia="zh-CN"/>
              </w:rPr>
            </w:pPr>
            <w:proofErr w:type="spellStart"/>
            <w:ins w:id="47" w:author="赵静" w:date="2024-11-20T08:08:00Z">
              <w:r w:rsidRPr="0056122D">
                <w:rPr>
                  <w:lang w:eastAsia="zh-CN"/>
                </w:rPr>
                <w:t>pc_musim_</w:t>
              </w:r>
              <w:r>
                <w:t>UAI</w:t>
              </w:r>
            </w:ins>
            <w:proofErr w:type="spellEnd"/>
            <w:ins w:id="48" w:author="赵静" w:date="2024-11-20T08:09:00Z">
              <w:r w:rsidRPr="0056122D">
                <w:rPr>
                  <w:lang w:eastAsia="zh-CN"/>
                </w:rPr>
                <w:t xml:space="preserve"> _</w:t>
              </w:r>
              <w:r>
                <w:rPr>
                  <w:lang w:eastAsia="zh-CN"/>
                </w:rPr>
                <w:t>report</w:t>
              </w:r>
            </w:ins>
            <w:ins w:id="49" w:author="赵静" w:date="2024-11-20T08:08:00Z">
              <w:r w:rsidRPr="0056122D">
                <w:rPr>
                  <w:lang w:eastAsia="zh-CN"/>
                </w:rPr>
                <w:t xml:space="preserve"> _r18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E00028" w:rsidRDefault="00E00028" w:rsidP="00E00028">
            <w:pPr>
              <w:pStyle w:val="TAL"/>
              <w:rPr>
                <w:ins w:id="50" w:author="赵静" w:date="2024-11-20T08:04:00Z"/>
                <w:rFonts w:eastAsia="宋体"/>
                <w:lang w:eastAsia="zh-CN"/>
              </w:rPr>
            </w:pPr>
            <w:ins w:id="51" w:author="赵静" w:date="2024-11-20T08:09:00Z">
              <w:r>
                <w:rPr>
                  <w:rFonts w:eastAsia="宋体"/>
                  <w:lang w:eastAsia="zh-CN"/>
                </w:rPr>
                <w:t>No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52" w:author="赵静" w:date="2024-11-20T08:04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53" w:author="赵静" w:date="2024-11-20T08:04:00Z"/>
                <w:rFonts w:eastAsia="宋体"/>
                <w:lang w:eastAsia="zh-CN"/>
              </w:rPr>
            </w:pPr>
          </w:p>
        </w:tc>
      </w:tr>
    </w:tbl>
    <w:p w:rsidR="00C32D1D" w:rsidRPr="0056122D" w:rsidRDefault="00C32D1D" w:rsidP="00C32D1D"/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 w:rsidR="00C32D1D">
        <w:rPr>
          <w:rFonts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C07" w:rsidRDefault="00164C07">
      <w:pPr>
        <w:spacing w:after="0"/>
      </w:pPr>
      <w:r>
        <w:separator/>
      </w:r>
    </w:p>
  </w:endnote>
  <w:endnote w:type="continuationSeparator" w:id="0">
    <w:p w:rsidR="00164C07" w:rsidRDefault="00164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C07" w:rsidRDefault="00164C07">
      <w:pPr>
        <w:spacing w:after="0"/>
      </w:pPr>
      <w:r>
        <w:separator/>
      </w:r>
    </w:p>
  </w:footnote>
  <w:footnote w:type="continuationSeparator" w:id="0">
    <w:p w:rsidR="00164C07" w:rsidRDefault="00164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64C0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64C07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静">
    <w15:presenceInfo w15:providerId="None" w15:userId="赵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B7FED"/>
    <w:rsid w:val="000C038A"/>
    <w:rsid w:val="000C6598"/>
    <w:rsid w:val="000D44B3"/>
    <w:rsid w:val="00145D43"/>
    <w:rsid w:val="00164C07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D294C"/>
    <w:rsid w:val="002E472E"/>
    <w:rsid w:val="00305409"/>
    <w:rsid w:val="003339FA"/>
    <w:rsid w:val="003609EF"/>
    <w:rsid w:val="0036231A"/>
    <w:rsid w:val="00374DD4"/>
    <w:rsid w:val="003B5DDC"/>
    <w:rsid w:val="003E1A36"/>
    <w:rsid w:val="00402CAC"/>
    <w:rsid w:val="00410371"/>
    <w:rsid w:val="004242F1"/>
    <w:rsid w:val="00462F68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21FB"/>
    <w:rsid w:val="006E6EAA"/>
    <w:rsid w:val="006F4AA6"/>
    <w:rsid w:val="00792342"/>
    <w:rsid w:val="007977A8"/>
    <w:rsid w:val="007B512A"/>
    <w:rsid w:val="007C2097"/>
    <w:rsid w:val="007D3B8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C4ED0"/>
    <w:rsid w:val="009E3297"/>
    <w:rsid w:val="009F734F"/>
    <w:rsid w:val="00A11B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9C2"/>
    <w:rsid w:val="00BD6BB8"/>
    <w:rsid w:val="00C32D1D"/>
    <w:rsid w:val="00C408B1"/>
    <w:rsid w:val="00C52A53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124E"/>
    <w:rsid w:val="00DE34CF"/>
    <w:rsid w:val="00E00028"/>
    <w:rsid w:val="00E13F3D"/>
    <w:rsid w:val="00E34898"/>
    <w:rsid w:val="00E67092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03717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32D1D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1D8C-823C-4F7C-9652-AD9661AC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652</Words>
  <Characters>3717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赵静</cp:lastModifiedBy>
  <cp:revision>4</cp:revision>
  <cp:lastPrinted>2411-12-31T15:59:00Z</cp:lastPrinted>
  <dcterms:created xsi:type="dcterms:W3CDTF">2024-11-20T12:14:00Z</dcterms:created>
  <dcterms:modified xsi:type="dcterms:W3CDTF">2024-11-20T12:27:00Z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